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4F3198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F5741">
        <w:rPr>
          <w:b/>
          <w:noProof/>
          <w:sz w:val="24"/>
        </w:rPr>
        <w:t>5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A52BE7">
        <w:rPr>
          <w:b/>
          <w:i/>
          <w:noProof/>
          <w:sz w:val="28"/>
        </w:rPr>
        <w:t>3</w:t>
      </w:r>
      <w:r w:rsidR="001C296C">
        <w:rPr>
          <w:b/>
          <w:i/>
          <w:noProof/>
          <w:sz w:val="28"/>
        </w:rPr>
        <w:t>07</w:t>
      </w:r>
      <w:r w:rsidR="00A52BE7">
        <w:rPr>
          <w:b/>
          <w:i/>
          <w:noProof/>
          <w:sz w:val="28"/>
        </w:rPr>
        <w:t>9</w:t>
      </w:r>
      <w:ins w:id="0" w:author="Dong CHEN (Xiaomi)" w:date="2021-08-27T21:05:00Z">
        <w:r w:rsidR="00DF2FC6">
          <w:rPr>
            <w:b/>
            <w:i/>
            <w:noProof/>
            <w:sz w:val="28"/>
          </w:rPr>
          <w:t>r</w:t>
        </w:r>
      </w:ins>
      <w:ins w:id="1" w:author="Dong CHEN (Xiaomi)" w:date="2021-08-30T21:03:00Z">
        <w:r w:rsidR="00745BE7">
          <w:rPr>
            <w:b/>
            <w:i/>
            <w:noProof/>
            <w:sz w:val="28"/>
          </w:rPr>
          <w:t>5</w:t>
        </w:r>
      </w:ins>
    </w:p>
    <w:p w14:paraId="6C0AFDA5" w14:textId="2C738E70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7F5741">
        <w:rPr>
          <w:rFonts w:ascii="Arial" w:hAnsi="Arial"/>
          <w:b/>
          <w:noProof/>
          <w:sz w:val="24"/>
        </w:rPr>
        <w:t>23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August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0</w:t>
      </w:r>
      <w:r w:rsidR="007F5741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 xml:space="preserve"> </w:t>
      </w:r>
      <w:r w:rsidR="007F5741">
        <w:rPr>
          <w:rFonts w:ascii="Arial" w:hAnsi="Arial"/>
          <w:b/>
          <w:noProof/>
          <w:sz w:val="24"/>
        </w:rPr>
        <w:t>September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977C43" w:rsidRPr="00977C43">
        <w:rPr>
          <w:rFonts w:ascii="Arial" w:hAnsi="Arial" w:cs="Arial"/>
          <w:b/>
        </w:rPr>
        <w:t>(revision of S1-21</w:t>
      </w:r>
      <w:r w:rsidR="00A52BE7">
        <w:rPr>
          <w:rFonts w:ascii="Arial" w:hAnsi="Arial" w:cs="Arial"/>
          <w:b/>
        </w:rPr>
        <w:t>1107</w:t>
      </w:r>
      <w:r w:rsidR="00977C43" w:rsidRPr="00977C43">
        <w:rPr>
          <w:rFonts w:ascii="Arial" w:hAnsi="Arial" w:cs="Arial"/>
          <w:b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2051C" w:rsidR="001E41F3" w:rsidRPr="00985BAE" w:rsidRDefault="0037014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0C7117" w:rsidR="001E41F3" w:rsidRPr="00410371" w:rsidRDefault="00364D3C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1A8F6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A52BE7">
              <w:rPr>
                <w:b/>
                <w:noProof/>
                <w:sz w:val="28"/>
              </w:rPr>
              <w:t>3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63D8A9" w:rsidR="00F25D98" w:rsidRPr="00063096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bookmarkStart w:id="3" w:name="_GoBack"/>
            <w:bookmarkEnd w:id="3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B12F01" w:rsidR="001E41F3" w:rsidRDefault="009967C9" w:rsidP="003A5C9A">
            <w:pPr>
              <w:pStyle w:val="CRCoverPage"/>
              <w:spacing w:after="0"/>
              <w:ind w:left="100"/>
            </w:pPr>
            <w:bookmarkStart w:id="4" w:name="OLE_LINK17"/>
            <w:bookmarkStart w:id="5" w:name="OLE_LINK18"/>
            <w:r>
              <w:t>Update to KPIs to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4"/>
            <w:bookmarkEnd w:id="5"/>
            <w:r>
              <w:t xml:space="preserve">for </w:t>
            </w:r>
            <w:r w:rsidR="003A5C9A">
              <w:t>support c</w:t>
            </w:r>
            <w:r w:rsidR="00105D08" w:rsidRPr="00105D08">
              <w:t>ontrol and</w:t>
            </w:r>
            <w:r w:rsidR="0086248C">
              <w:t>/or</w:t>
            </w:r>
            <w:r w:rsidR="00105D08" w:rsidRPr="00105D08">
              <w:t xml:space="preserve"> </w:t>
            </w:r>
            <w:r w:rsidR="003A5C9A">
              <w:t>v</w:t>
            </w:r>
            <w:r w:rsidR="00105D08" w:rsidRPr="00105D08">
              <w:t xml:space="preserve">ideo </w:t>
            </w:r>
            <w:r w:rsidR="003A5C9A">
              <w:t>s</w:t>
            </w:r>
            <w:r w:rsidR="00105D08" w:rsidRPr="00105D08">
              <w:t>urveillance</w:t>
            </w:r>
          </w:p>
        </w:tc>
      </w:tr>
      <w:tr w:rsidR="001E41F3" w:rsidRPr="002B65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EBF827" w:rsidR="001E41F3" w:rsidRDefault="00A007C3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SCV</w:t>
            </w:r>
            <w:r w:rsidR="007F5741"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5F263A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7F5741">
              <w:rPr>
                <w:noProof/>
              </w:rPr>
              <w:t>8</w:t>
            </w:r>
            <w:r w:rsidR="004B3F6E">
              <w:rPr>
                <w:noProof/>
              </w:rPr>
              <w:t>-</w:t>
            </w:r>
            <w:r w:rsidR="007F5741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0C1B" w:rsidR="001E41F3" w:rsidRDefault="003B4DB5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05D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89F8" w14:textId="7931179F" w:rsidR="004C2A4C" w:rsidRDefault="004F763F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KPIs for 5G system with satellite access for </w:t>
            </w:r>
            <w:r w:rsidR="002B6555">
              <w:rPr>
                <w:noProof/>
                <w:lang w:eastAsia="ja-JP"/>
              </w:rPr>
              <w:t>s</w:t>
            </w:r>
            <w:r w:rsidR="00105D08" w:rsidRPr="00105D08">
              <w:rPr>
                <w:noProof/>
                <w:lang w:eastAsia="ja-JP"/>
              </w:rPr>
              <w:t xml:space="preserve">upport </w:t>
            </w:r>
            <w:r w:rsidR="002B6555">
              <w:rPr>
                <w:noProof/>
                <w:lang w:eastAsia="ja-JP"/>
              </w:rPr>
              <w:t>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>
              <w:rPr>
                <w:noProof/>
                <w:lang w:eastAsia="ja-JP"/>
              </w:rPr>
              <w:t xml:space="preserve"> </w:t>
            </w:r>
            <w:r w:rsidR="00E87B0A">
              <w:rPr>
                <w:noProof/>
                <w:lang w:eastAsia="ja-JP"/>
              </w:rPr>
              <w:t xml:space="preserve">is </w:t>
            </w:r>
            <w:r w:rsidR="00891EC3">
              <w:rPr>
                <w:noProof/>
                <w:lang w:eastAsia="ja-JP"/>
              </w:rPr>
              <w:t>missing</w:t>
            </w:r>
            <w:r w:rsidR="004C2A4C"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</w:t>
            </w:r>
            <w:r>
              <w:rPr>
                <w:noProof/>
                <w:lang w:eastAsia="ja-JP"/>
              </w:rPr>
              <w:t>support</w:t>
            </w:r>
            <w:r w:rsidR="00B15591">
              <w:rPr>
                <w:noProof/>
                <w:lang w:eastAsia="ja-JP"/>
              </w:rPr>
              <w:t xml:space="preserve"> </w:t>
            </w:r>
            <w:r w:rsidR="002B6555">
              <w:rPr>
                <w:noProof/>
                <w:lang w:eastAsia="ja-JP"/>
              </w:rPr>
              <w:t>support control and</w:t>
            </w:r>
            <w:r w:rsidR="00FC32DA">
              <w:rPr>
                <w:noProof/>
                <w:lang w:eastAsia="ja-JP"/>
              </w:rPr>
              <w:t>/or</w:t>
            </w:r>
            <w:r w:rsidR="002B6555">
              <w:rPr>
                <w:noProof/>
                <w:lang w:eastAsia="ja-JP"/>
              </w:rPr>
              <w:t xml:space="preserve">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B15591">
              <w:rPr>
                <w:noProof/>
                <w:lang w:eastAsia="ja-JP"/>
              </w:rPr>
              <w:t>, we propose to</w:t>
            </w:r>
            <w:r>
              <w:rPr>
                <w:noProof/>
                <w:lang w:eastAsia="ja-JP"/>
              </w:rPr>
              <w:t xml:space="preserve"> add KPIs for th</w:t>
            </w:r>
            <w:r w:rsidR="003B4DB5">
              <w:rPr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 scenario</w:t>
            </w:r>
            <w:r w:rsidR="00B15591" w:rsidRPr="004730DD">
              <w:rPr>
                <w:noProof/>
                <w:lang w:eastAsia="ja-JP"/>
              </w:rPr>
              <w:t>.</w:t>
            </w:r>
          </w:p>
          <w:p w14:paraId="708AA7DE" w14:textId="156EEDDE" w:rsidR="0051718E" w:rsidRPr="004730DD" w:rsidRDefault="0051718E" w:rsidP="004730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Pr="004F76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B655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5F6EF" w:rsidR="00BF5B46" w:rsidRPr="00BF5B46" w:rsidRDefault="009967C9" w:rsidP="008230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ja-JP"/>
              </w:rPr>
              <w:t>Update to KPIs for 5G syst</w:t>
            </w:r>
            <w:r w:rsidR="004F763F">
              <w:rPr>
                <w:noProof/>
                <w:lang w:eastAsia="ja-JP"/>
              </w:rPr>
              <w:t>em with satellite access for</w:t>
            </w:r>
            <w:r w:rsidR="002B6555">
              <w:rPr>
                <w:noProof/>
                <w:lang w:eastAsia="ja-JP"/>
              </w:rPr>
              <w:t xml:space="preserve"> support video s</w:t>
            </w:r>
            <w:r w:rsidR="00105D08" w:rsidRPr="00105D08">
              <w:rPr>
                <w:noProof/>
                <w:lang w:eastAsia="ja-JP"/>
              </w:rPr>
              <w:t>urveillance</w:t>
            </w:r>
            <w:r w:rsidR="008230A4">
              <w:rPr>
                <w:noProof/>
                <w:lang w:eastAsia="ja-JP"/>
              </w:rPr>
              <w:t xml:space="preserve"> and control of video surveillance</w:t>
            </w:r>
            <w:r w:rsidR="00BF5B46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:rsidRPr="00105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Pr="004F763F" w:rsidRDefault="001E41F3">
            <w:pPr>
              <w:pStyle w:val="CRCoverPage"/>
              <w:spacing w:after="0"/>
              <w:rPr>
                <w:rFonts w:eastAsia="宋体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EFCF9" w:rsidR="0051718E" w:rsidRDefault="004F08F4" w:rsidP="008230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</w:t>
            </w:r>
            <w:r w:rsidR="009967C9">
              <w:rPr>
                <w:rFonts w:cs="Arial"/>
                <w:color w:val="000000"/>
              </w:rPr>
              <w:t>for</w:t>
            </w:r>
            <w:r w:rsidR="009B7EC3">
              <w:rPr>
                <w:rFonts w:cs="Arial"/>
                <w:color w:val="000000"/>
              </w:rPr>
              <w:t xml:space="preserve"> </w:t>
            </w:r>
            <w:r w:rsidR="002B6555">
              <w:rPr>
                <w:rFonts w:cs="Arial"/>
                <w:color w:val="000000"/>
              </w:rPr>
              <w:t>support video s</w:t>
            </w:r>
            <w:r w:rsidR="00105D08" w:rsidRPr="00105D08">
              <w:rPr>
                <w:rFonts w:cs="Arial"/>
                <w:color w:val="000000"/>
              </w:rPr>
              <w:t>urveillance</w:t>
            </w:r>
            <w:r w:rsidR="008230A4">
              <w:rPr>
                <w:rFonts w:cs="Arial"/>
                <w:color w:val="000000"/>
              </w:rPr>
              <w:t xml:space="preserve"> and control of video surveillance</w:t>
            </w:r>
            <w:r w:rsidR="009967C9">
              <w:rPr>
                <w:rFonts w:cs="Arial"/>
                <w:color w:val="000000"/>
              </w:rPr>
              <w:t xml:space="preserve"> </w:t>
            </w:r>
            <w:r w:rsidR="00EF6A1F">
              <w:rPr>
                <w:rFonts w:cs="Arial"/>
                <w:color w:val="000000"/>
              </w:rPr>
              <w:t>can</w:t>
            </w:r>
            <w:r w:rsidR="009967C9">
              <w:rPr>
                <w:rFonts w:cs="Arial"/>
                <w:color w:val="000000"/>
              </w:rPr>
              <w:t xml:space="preserve">not </w:t>
            </w:r>
            <w:r w:rsidR="00EF6A1F">
              <w:rPr>
                <w:rFonts w:cs="Arial"/>
                <w:color w:val="000000"/>
              </w:rPr>
              <w:t xml:space="preserve">be </w:t>
            </w:r>
            <w:r w:rsidR="009967C9">
              <w:rPr>
                <w:rFonts w:cs="Arial"/>
                <w:color w:val="000000"/>
              </w:rPr>
              <w:t>support</w:t>
            </w:r>
            <w:r w:rsidR="00EF6A1F">
              <w:rPr>
                <w:rFonts w:cs="Arial"/>
                <w:color w:val="000000"/>
              </w:rPr>
              <w:t>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6E767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</w:t>
            </w:r>
            <w:r w:rsidR="0020447B"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57592EF9" w14:textId="77777777" w:rsidR="009967C9" w:rsidRDefault="009967C9" w:rsidP="009967C9">
      <w:pPr>
        <w:pStyle w:val="3"/>
      </w:pPr>
      <w:bookmarkStart w:id="6" w:name="_Toc45387769"/>
      <w:bookmarkStart w:id="7" w:name="_Toc52638814"/>
      <w:bookmarkStart w:id="8" w:name="_Toc59116899"/>
      <w:bookmarkStart w:id="9" w:name="_Toc61885732"/>
      <w:bookmarkStart w:id="10" w:name="_Toc68279293"/>
      <w:r>
        <w:t>7.4.2</w:t>
      </w:r>
      <w:r>
        <w:tab/>
        <w:t>Requirements</w:t>
      </w:r>
      <w:bookmarkEnd w:id="6"/>
      <w:bookmarkEnd w:id="7"/>
      <w:bookmarkEnd w:id="8"/>
      <w:bookmarkEnd w:id="9"/>
      <w:bookmarkEnd w:id="10"/>
    </w:p>
    <w:p w14:paraId="136BE685" w14:textId="77777777" w:rsidR="009967C9" w:rsidRDefault="009967C9" w:rsidP="009967C9">
      <w:pPr>
        <w:rPr>
          <w:lang w:val="en-US"/>
        </w:rPr>
      </w:pPr>
      <w:r>
        <w:rPr>
          <w:lang w:val="en-US"/>
        </w:rPr>
        <w:t>A 5G system providing service with satellite access shall be able to support GEO based satellite access with up to 285 ms end-to-end latency.</w:t>
      </w:r>
    </w:p>
    <w:p w14:paraId="2D772A8C" w14:textId="77777777" w:rsidR="009967C9" w:rsidRDefault="009967C9" w:rsidP="009967C9">
      <w:pPr>
        <w:pStyle w:val="NO"/>
      </w:pPr>
      <w:r>
        <w:t>NOTE 1:</w:t>
      </w:r>
      <w:r>
        <w:tab/>
        <w:t xml:space="preserve"> 5 ms network latency is assumed and added to satellite one-way delay.</w:t>
      </w:r>
    </w:p>
    <w:p w14:paraId="4FA81978" w14:textId="77777777" w:rsidR="009967C9" w:rsidRDefault="009967C9" w:rsidP="009967C9">
      <w:pPr>
        <w:rPr>
          <w:lang w:val="en-US"/>
        </w:rPr>
      </w:pPr>
      <w:r>
        <w:rPr>
          <w:lang w:val="en-US"/>
        </w:rPr>
        <w:t>A 5G system providing service with satellite access shall be able to support MEO based satellite access with up to 95 ms end-to-end latency.</w:t>
      </w:r>
    </w:p>
    <w:p w14:paraId="7EE5FDE9" w14:textId="77777777" w:rsidR="009967C9" w:rsidRDefault="009967C9" w:rsidP="009967C9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ms network latency is assumed and added to satellite one-way delay.</w:t>
      </w:r>
    </w:p>
    <w:p w14:paraId="584AD45F" w14:textId="77777777" w:rsidR="009967C9" w:rsidRDefault="009967C9" w:rsidP="009967C9">
      <w:pPr>
        <w:rPr>
          <w:bCs/>
          <w:lang w:val="en-US"/>
        </w:rPr>
      </w:pPr>
      <w:r>
        <w:rPr>
          <w:lang w:val="en-US"/>
        </w:rPr>
        <w:t>A 5G system providing service with satellite access shall be able to support LEO based satellite access with up to 35 ms end-to-end latency.</w:t>
      </w:r>
    </w:p>
    <w:p w14:paraId="49C21CC0" w14:textId="77777777" w:rsidR="009967C9" w:rsidRDefault="009967C9" w:rsidP="009967C9">
      <w:pPr>
        <w:pStyle w:val="NO"/>
      </w:pPr>
      <w:r>
        <w:t>NOTE 3:</w:t>
      </w:r>
      <w:r>
        <w:tab/>
        <w:t xml:space="preserve"> 5 ms network latency is assumed and added to satellite one-way delay.</w:t>
      </w:r>
    </w:p>
    <w:p w14:paraId="36D5BC3B" w14:textId="77777777" w:rsidR="009967C9" w:rsidRDefault="009967C9" w:rsidP="009967C9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QoE for UE.</w:t>
      </w:r>
    </w:p>
    <w:p w14:paraId="40A2EC0A" w14:textId="77777777" w:rsidR="009967C9" w:rsidRDefault="009967C9" w:rsidP="009967C9">
      <w:r>
        <w:t>The 5G system with satellite access shall support high uplink data rates for 5G satellite UEs.</w:t>
      </w:r>
    </w:p>
    <w:p w14:paraId="454615D9" w14:textId="77777777" w:rsidR="009967C9" w:rsidRDefault="009967C9" w:rsidP="009967C9">
      <w:r>
        <w:t>The 5G system with satellite access shall support high downlink data rates for 5G satellite UEs.</w:t>
      </w:r>
    </w:p>
    <w:p w14:paraId="2CC0F3FC" w14:textId="77777777" w:rsidR="009967C9" w:rsidRDefault="009967C9" w:rsidP="009967C9">
      <w:r>
        <w:t>The 5G system with satellite access shall support communication service availabilities of at least 99,99%.</w:t>
      </w:r>
    </w:p>
    <w:p w14:paraId="015CCF56" w14:textId="77777777" w:rsidR="009967C9" w:rsidRPr="00C72BFE" w:rsidRDefault="009967C9" w:rsidP="009967C9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967C9" w:rsidRPr="00B42EFE" w14:paraId="33AE7595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08ABFFA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F3BA5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400C06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19FE0C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2633F138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1B9C989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F755E97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4BAAE2F" w14:textId="77777777" w:rsidR="009967C9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58B9070E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5096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7BBD394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BB08C6F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F087CF3" w14:textId="77777777" w:rsidR="009967C9" w:rsidRPr="00B42EFE" w:rsidRDefault="009967C9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967C9" w:rsidRPr="00FF3908" w14:paraId="336BED5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6E19FFB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58C34BA1" w14:textId="77777777" w:rsidR="009967C9" w:rsidRPr="00B42EFE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7394B75" w14:textId="77777777" w:rsidR="009967C9" w:rsidRPr="00FF3908" w:rsidRDefault="009967C9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C10BDE4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r>
              <w:t>kbit/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1AD5E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D74CB50" w14:textId="77777777" w:rsidR="009967C9" w:rsidRPr="00267D8D" w:rsidRDefault="009967C9" w:rsidP="005A2C3D">
            <w:pPr>
              <w:pStyle w:val="TAC"/>
              <w:rPr>
                <w:vertAlign w:val="superscript"/>
              </w:rPr>
            </w:pPr>
            <w:r>
              <w:t>150 kbit/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87F92" w14:textId="77777777" w:rsidR="009967C9" w:rsidRPr="00FF3908" w:rsidRDefault="009967C9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F32F721" w14:textId="77777777" w:rsidR="009967C9" w:rsidRPr="00FF3908" w:rsidRDefault="009967C9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13F86D4" w14:textId="77777777" w:rsidR="009967C9" w:rsidRPr="00FF3908" w:rsidRDefault="009967C9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D2444B0" w14:textId="77777777" w:rsidR="009967C9" w:rsidRPr="00FF3908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6A8FA06B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E7C7DBD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F0ADC7" w14:textId="77777777" w:rsidR="009967C9" w:rsidRDefault="009967C9" w:rsidP="005A2C3D">
            <w:pPr>
              <w:pStyle w:val="TAC"/>
            </w:pPr>
            <w:r>
              <w:t>[3,5] Mbit/ss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477745" w14:textId="77777777" w:rsidR="009967C9" w:rsidRDefault="009967C9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B772F3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CC1A8C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C756FC1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04D0A31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68CD3CB" w14:textId="77777777" w:rsidR="009967C9" w:rsidRDefault="009967C9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3A5CBFD" w14:textId="77777777" w:rsidR="009967C9" w:rsidRDefault="009967C9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967C9" w:rsidRPr="00FF3908" w14:paraId="12B180E1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30A1E36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5635C253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6CD9A5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E67392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EC7FB6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FEC0A28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D4EA4B5" w14:textId="77777777" w:rsidR="009967C9" w:rsidRDefault="009967C9" w:rsidP="005A2C3D">
            <w:pPr>
              <w:pStyle w:val="TAC"/>
            </w:pPr>
            <w:r>
              <w:t>TBD</w:t>
            </w:r>
          </w:p>
          <w:p w14:paraId="6D11771D" w14:textId="77777777" w:rsidR="009967C9" w:rsidRDefault="009967C9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21378B0" w14:textId="77777777" w:rsidR="009967C9" w:rsidRDefault="009967C9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09DA2B" w14:textId="77777777" w:rsidR="009967C9" w:rsidRPr="00FF3908" w:rsidRDefault="009967C9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503827B" w14:textId="77777777" w:rsidR="009967C9" w:rsidRDefault="009967C9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967C9" w:rsidRPr="00FF3908" w14:paraId="6CE365D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EA9E332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167DDC7E" w14:textId="77777777" w:rsidR="009967C9" w:rsidRDefault="009967C9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8093C1" w14:textId="77777777" w:rsidR="009967C9" w:rsidRDefault="009967C9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0B145FA" w14:textId="77777777" w:rsidR="009967C9" w:rsidRDefault="009967C9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D67332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D0E03CE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B4C9FB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BB57B58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C49E503" w14:textId="77777777" w:rsidR="009967C9" w:rsidRDefault="009967C9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9E3A2A5" w14:textId="77777777" w:rsidR="009967C9" w:rsidRDefault="009967C9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967C9" w:rsidRPr="00FF3908" w14:paraId="1051C36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AC6B109" w14:textId="77777777" w:rsidR="009967C9" w:rsidRDefault="009967C9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63828E7E" w14:textId="77777777" w:rsidR="009967C9" w:rsidRDefault="009967C9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2A16B17" w14:textId="77777777" w:rsidR="009967C9" w:rsidRDefault="009967C9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59619BD" w14:textId="77777777" w:rsidR="009967C9" w:rsidRDefault="009967C9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A662CF9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CD8009C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59C2455" w14:textId="77777777" w:rsidR="009967C9" w:rsidRDefault="009967C9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22AAB8A" w14:textId="77777777" w:rsidR="009967C9" w:rsidRDefault="009967C9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A03C518" w14:textId="77777777" w:rsidR="009967C9" w:rsidRDefault="009967C9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DACFC24" w14:textId="77777777" w:rsidR="009967C9" w:rsidRDefault="009967C9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7B6AE2" w:rsidRPr="007B6AE2" w14:paraId="2C652D2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90C823" w14:textId="0C647BAC" w:rsidR="007B6AE2" w:rsidRDefault="007B6AE2" w:rsidP="00FB791E">
            <w:pPr>
              <w:pStyle w:val="TAC"/>
              <w:rPr>
                <w:ins w:id="11" w:author="Qualcomm3" w:date="2021-08-27T13:30:00Z"/>
                <w:sz w:val="16"/>
              </w:rPr>
            </w:pPr>
            <w:ins w:id="12" w:author="Dong CHEN (Xiaomi)" w:date="2021-04-30T10:34:00Z">
              <w:r w:rsidRPr="00C91527">
                <w:rPr>
                  <w:sz w:val="16"/>
                </w:rPr>
                <w:t xml:space="preserve">Video </w:t>
              </w:r>
            </w:ins>
            <w:ins w:id="13" w:author="Qualcomm3" w:date="2021-08-27T13:51:00Z">
              <w:r w:rsidR="000E2137">
                <w:rPr>
                  <w:sz w:val="16"/>
                </w:rPr>
                <w:t>s</w:t>
              </w:r>
            </w:ins>
            <w:ins w:id="14" w:author="Dong CHEN (Xiaomi)" w:date="2021-04-30T10:34:00Z">
              <w:r w:rsidRPr="00C91527">
                <w:rPr>
                  <w:sz w:val="16"/>
                </w:rPr>
                <w:t>urveillance</w:t>
              </w:r>
            </w:ins>
            <w:ins w:id="15" w:author="Qualcomm3" w:date="2021-08-27T13:51:00Z">
              <w:r w:rsidR="000E2137">
                <w:rPr>
                  <w:sz w:val="16"/>
                </w:rPr>
                <w:t xml:space="preserve"> </w:t>
              </w:r>
            </w:ins>
            <w:ins w:id="16" w:author="Qualcomm3" w:date="2021-08-27T15:04:00Z">
              <w:r w:rsidR="00953CB1">
                <w:rPr>
                  <w:sz w:val="16"/>
                </w:rPr>
                <w:t>and/</w:t>
              </w:r>
            </w:ins>
            <w:ins w:id="17" w:author="Qualcomm3" w:date="2021-08-27T13:51:00Z">
              <w:r w:rsidR="000E2137">
                <w:rPr>
                  <w:sz w:val="16"/>
                </w:rPr>
                <w:t>or monitoring</w:t>
              </w:r>
            </w:ins>
          </w:p>
          <w:p w14:paraId="4B83A11B" w14:textId="6556162D" w:rsidR="00FB4EB2" w:rsidRDefault="00FB4EB2" w:rsidP="00FB791E">
            <w:pPr>
              <w:pStyle w:val="TAC"/>
              <w:rPr>
                <w:ins w:id="18" w:author="Dong CHEN (Xiaomi)" w:date="2021-05-20T15:21:00Z"/>
                <w:sz w:val="16"/>
              </w:rPr>
            </w:pPr>
            <w:ins w:id="19" w:author="Qualcomm3" w:date="2021-08-27T13:30:00Z">
              <w:r>
                <w:rPr>
                  <w:sz w:val="16"/>
                </w:rPr>
                <w:t>(note 4b)</w:t>
              </w:r>
            </w:ins>
          </w:p>
          <w:p w14:paraId="5D32F57A" w14:textId="1DB07697" w:rsidR="00816342" w:rsidRPr="00C91527" w:rsidRDefault="00816342" w:rsidP="00FB791E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7002F00" w14:textId="58F72813" w:rsidR="007B6AE2" w:rsidRDefault="007B6AE2">
            <w:pPr>
              <w:pStyle w:val="TAC"/>
            </w:pPr>
            <w:ins w:id="20" w:author="Dong CHEN (Xiaomi)" w:date="2021-04-30T10:35:00Z">
              <w:r>
                <w:t>[</w:t>
              </w:r>
            </w:ins>
            <w:ins w:id="21" w:author="Dong CHEN (Xiaomi)" w:date="2021-04-30T10:50:00Z">
              <w:r w:rsidR="009E6D25">
                <w:t>0,5</w:t>
              </w:r>
            </w:ins>
            <w:ins w:id="22" w:author="Dong CHEN (Xiaomi)" w:date="2021-04-30T10:35:00Z">
              <w:r>
                <w:t>]</w:t>
              </w:r>
              <w:r w:rsidRPr="00FF3908">
                <w:t xml:space="preserve"> </w:t>
              </w:r>
              <w:r>
                <w:t>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17D922" w14:textId="2EAF6DA5" w:rsidR="007B6AE2" w:rsidRDefault="007B6AE2">
            <w:pPr>
              <w:pStyle w:val="TAC"/>
            </w:pPr>
            <w:ins w:id="23" w:author="Dong CHEN (Xiaomi)" w:date="2021-04-30T10:35:00Z">
              <w:r>
                <w:t>[</w:t>
              </w:r>
            </w:ins>
            <w:ins w:id="24" w:author="Dong CHEN (Xiaomi)" w:date="2021-04-30T10:50:00Z">
              <w:r w:rsidR="009E6D25">
                <w:t>3</w:t>
              </w:r>
            </w:ins>
            <w:ins w:id="25" w:author="Dong CHEN (Xiaomi)" w:date="2021-04-30T10:35:00Z">
              <w:r>
                <w:t>]</w:t>
              </w:r>
              <w:r w:rsidRPr="00FF3908">
                <w:t xml:space="preserve"> M</w:t>
              </w:r>
              <w:r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6F1C7CB" w14:textId="53DC4470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6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48A7371" w14:textId="2BE665EB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7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E7B6E79" w14:textId="31A23E73" w:rsidR="007B6AE2" w:rsidRDefault="001A729A" w:rsidP="007B6AE2">
            <w:pPr>
              <w:pStyle w:val="TAC"/>
              <w:rPr>
                <w:rFonts w:eastAsia="宋体"/>
                <w:lang w:eastAsia="zh-CN"/>
              </w:rPr>
            </w:pPr>
            <w:ins w:id="28" w:author="Dong CHEN (Xiaomi)" w:date="2021-05-17T22:26:00Z">
              <w:r>
                <w:rPr>
                  <w:rFonts w:eastAsia="宋体"/>
                  <w:lang w:eastAsia="zh-CN"/>
                </w:rP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049E92D" w14:textId="1B1A9149" w:rsidR="007B6AE2" w:rsidRPr="004809A6" w:rsidRDefault="001A729A" w:rsidP="007B6AE2">
            <w:pPr>
              <w:pStyle w:val="TAC"/>
            </w:pPr>
            <w:ins w:id="29" w:author="Dong CHEN (Xiaomi)" w:date="2021-05-17T22:27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AFE61F0" w14:textId="248411E6" w:rsidR="007B6AE2" w:rsidRDefault="007B6AE2" w:rsidP="007B6AE2">
            <w:pPr>
              <w:pStyle w:val="TAL"/>
              <w:jc w:val="center"/>
              <w:rPr>
                <w:ins w:id="30" w:author="Dong CHEN (Xiaomi)" w:date="2021-05-20T16:07:00Z"/>
              </w:rPr>
            </w:pPr>
            <w:ins w:id="31" w:author="Dong CHEN (Xiaomi)" w:date="2021-04-30T10:36:00Z">
              <w:r>
                <w:t xml:space="preserve">Up to </w:t>
              </w:r>
              <w:r w:rsidRPr="00FE003E">
                <w:t>120km/h</w:t>
              </w:r>
            </w:ins>
            <w:ins w:id="32" w:author="Dong CHEN (Xiaomi)" w:date="2021-05-20T16:08:00Z">
              <w:r w:rsidR="005F7B67">
                <w:t xml:space="preserve"> or</w:t>
              </w:r>
            </w:ins>
          </w:p>
          <w:p w14:paraId="7337C261" w14:textId="366A888E" w:rsidR="005F7B67" w:rsidRDefault="00251540" w:rsidP="007B6AE2">
            <w:pPr>
              <w:pStyle w:val="TAL"/>
              <w:jc w:val="center"/>
              <w:rPr>
                <w:ins w:id="33" w:author="Dong CHEN (Xiaomi)" w:date="2021-05-20T16:06:00Z"/>
              </w:rPr>
            </w:pPr>
            <w:ins w:id="34" w:author="Dong CHEN (Xiaomi)" w:date="2021-08-30T15:00:00Z">
              <w:r>
                <w:t>s</w:t>
              </w:r>
            </w:ins>
            <w:ins w:id="35" w:author="Dong CHEN (Xiaomi)" w:date="2021-05-20T16:07:00Z">
              <w:r w:rsidR="005F7B67">
                <w:t>tationary</w:t>
              </w:r>
            </w:ins>
          </w:p>
          <w:p w14:paraId="120C81D0" w14:textId="7D0D8534" w:rsidR="005F7B67" w:rsidRDefault="005F7B67">
            <w:pPr>
              <w:pStyle w:val="TAL"/>
              <w:jc w:val="center"/>
              <w:rPr>
                <w:ins w:id="36" w:author="Dong CHEN (Xiaomi)" w:date="2021-05-20T16:07:00Z"/>
                <w:sz w:val="16"/>
              </w:rPr>
            </w:pPr>
            <w:ins w:id="37" w:author="Dong CHEN (Xiaomi)" w:date="2021-05-20T16:06:00Z">
              <w:r w:rsidRPr="00267D8D">
                <w:rPr>
                  <w:sz w:val="16"/>
                </w:rPr>
                <w:t xml:space="preserve">(note </w:t>
              </w:r>
            </w:ins>
            <w:ins w:id="38" w:author="Dong CHEN (Xiaomi)" w:date="2021-08-27T22:40:00Z">
              <w:r w:rsidR="00364D3C">
                <w:rPr>
                  <w:sz w:val="16"/>
                </w:rPr>
                <w:t>4a</w:t>
              </w:r>
            </w:ins>
            <w:ins w:id="39" w:author="Dong CHEN (Xiaomi)" w:date="2021-05-20T16:06:00Z">
              <w:r w:rsidRPr="00267D8D">
                <w:rPr>
                  <w:sz w:val="16"/>
                </w:rPr>
                <w:t>)</w:t>
              </w:r>
            </w:ins>
          </w:p>
          <w:p w14:paraId="5E835FA7" w14:textId="008BE63E" w:rsidR="005F7B67" w:rsidRDefault="005F7B67">
            <w:pPr>
              <w:pStyle w:val="TAL"/>
              <w:jc w:val="center"/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F970B1" w14:textId="05E91A5A" w:rsidR="007B6AE2" w:rsidRPr="00D63927" w:rsidRDefault="001A729A" w:rsidP="007B6AE2">
            <w:pPr>
              <w:pStyle w:val="TAL"/>
              <w:jc w:val="center"/>
            </w:pPr>
            <w:ins w:id="40" w:author="Dong CHEN (Xiaomi)" w:date="2021-05-17T22:26:00Z">
              <w:r>
                <w:t>Ve</w:t>
              </w:r>
            </w:ins>
            <w:ins w:id="41" w:author="Dong CHEN (Xiaomi)" w:date="2021-05-17T22:27:00Z">
              <w:r>
                <w:t xml:space="preserve">hicle </w:t>
              </w:r>
            </w:ins>
            <w:ins w:id="42" w:author="Dong CHEN (Xiaomi)" w:date="2021-04-30T10:36:00Z">
              <w:r w:rsidR="007B6AE2" w:rsidRPr="00FE003E">
                <w:t>mounted</w:t>
              </w:r>
              <w:r w:rsidR="007B6AE2">
                <w:t xml:space="preserve"> or </w:t>
              </w:r>
            </w:ins>
            <w:ins w:id="43" w:author="Qualcomm3" w:date="2021-08-27T13:29:00Z">
              <w:r w:rsidR="00FB4EB2">
                <w:t>f</w:t>
              </w:r>
            </w:ins>
            <w:ins w:id="44" w:author="Dong CHEN (Xiaomi)" w:date="2021-04-30T10:36:00Z">
              <w:r w:rsidR="007B6AE2">
                <w:t>ixed installation</w:t>
              </w:r>
            </w:ins>
          </w:p>
        </w:tc>
      </w:tr>
      <w:tr w:rsidR="007B6AE2" w:rsidRPr="00FF3908" w14:paraId="5A45D19C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BC2F7FA" w14:textId="77777777" w:rsidR="007B6AE2" w:rsidRDefault="007B6AE2" w:rsidP="007B6AE2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Narrowband IoT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1B00151" w14:textId="77777777" w:rsidR="007B6AE2" w:rsidRDefault="007B6AE2" w:rsidP="007B6AE2">
            <w:pPr>
              <w:pStyle w:val="TAC"/>
            </w:pPr>
            <w:r>
              <w:t>[2] kbit/s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82F75EB" w14:textId="77777777" w:rsidR="007B6AE2" w:rsidRDefault="007B6AE2" w:rsidP="007B6AE2">
            <w:pPr>
              <w:pStyle w:val="TAC"/>
            </w:pPr>
            <w:r>
              <w:t>[10] kbit/s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FCB64A8" w14:textId="77777777" w:rsidR="007B6AE2" w:rsidRDefault="007B6AE2" w:rsidP="007B6AE2">
            <w:pPr>
              <w:pStyle w:val="TAC"/>
            </w:pPr>
            <w:r>
              <w:t>8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141EB" w14:textId="77777777" w:rsidR="007B6AE2" w:rsidRDefault="007B6AE2" w:rsidP="007B6AE2">
            <w:pPr>
              <w:pStyle w:val="TAC"/>
            </w:pPr>
            <w:r>
              <w:t>40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</w:t>
            </w:r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4AAB9C0" w14:textId="77777777" w:rsidR="007B6AE2" w:rsidRDefault="007B6AE2" w:rsidP="007B6AE2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4A4CB60" w14:textId="77777777" w:rsidR="007B6AE2" w:rsidRDefault="007B6AE2" w:rsidP="007B6AE2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11AE670" w14:textId="77777777" w:rsidR="007B6AE2" w:rsidRDefault="007B6AE2" w:rsidP="007B6AE2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00711E1" w14:textId="77777777" w:rsidR="007B6AE2" w:rsidRDefault="007B6AE2" w:rsidP="007B6AE2">
            <w:pPr>
              <w:pStyle w:val="TAL"/>
              <w:jc w:val="center"/>
            </w:pPr>
            <w:r>
              <w:t>IoT</w:t>
            </w:r>
          </w:p>
        </w:tc>
      </w:tr>
      <w:tr w:rsidR="007B6AE2" w:rsidRPr="00FF3908" w14:paraId="3A1DAE0A" w14:textId="77777777" w:rsidTr="005A2C3D">
        <w:tc>
          <w:tcPr>
            <w:tcW w:w="9923" w:type="dxa"/>
            <w:gridSpan w:val="9"/>
            <w:shd w:val="clear" w:color="auto" w:fill="auto"/>
          </w:tcPr>
          <w:p w14:paraId="438724AA" w14:textId="77777777" w:rsidR="007B6AE2" w:rsidRDefault="007B6AE2" w:rsidP="007B6AE2">
            <w:pPr>
              <w:pStyle w:val="TAL"/>
            </w:pPr>
            <w:r>
              <w:t>Note 1: Area capacity is averaged over a satellite beam.</w:t>
            </w:r>
          </w:p>
          <w:p w14:paraId="3296632D" w14:textId="77777777" w:rsidR="007B6AE2" w:rsidRDefault="007B6AE2" w:rsidP="007B6AE2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4E6791E2" w14:textId="77777777" w:rsidR="007B6AE2" w:rsidRDefault="007B6AE2" w:rsidP="007B6AE2">
            <w:pPr>
              <w:pStyle w:val="TAL"/>
            </w:pPr>
            <w:r>
              <w:t>Note 3: Based on Table 7.1-1</w:t>
            </w:r>
          </w:p>
          <w:p w14:paraId="76547173" w14:textId="742B4054" w:rsidR="007B6AE2" w:rsidRDefault="007B6AE2" w:rsidP="007B6AE2">
            <w:pPr>
              <w:pStyle w:val="TAL"/>
              <w:rPr>
                <w:ins w:id="45" w:author="Dong CHEN (Xiaomi)" w:date="2021-05-20T15:20:00Z"/>
              </w:rPr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03450757" w14:textId="7DB20128" w:rsidR="005F7B67" w:rsidRDefault="005F7B67" w:rsidP="007B6AE2">
            <w:pPr>
              <w:pStyle w:val="TAL"/>
              <w:rPr>
                <w:ins w:id="46" w:author="Qualcomm3" w:date="2021-08-27T13:30:00Z"/>
              </w:rPr>
            </w:pPr>
            <w:ins w:id="47" w:author="Dong CHEN (Xiaomi)" w:date="2021-05-20T16:06:00Z">
              <w:r>
                <w:rPr>
                  <w:bCs/>
                  <w:lang w:eastAsia="zh-CN"/>
                </w:rPr>
                <w:t xml:space="preserve">Note </w:t>
              </w:r>
            </w:ins>
            <w:ins w:id="48" w:author="Dong CHEN (Xiaomi)" w:date="2021-08-27T22:39:00Z">
              <w:r w:rsidR="0011783F">
                <w:rPr>
                  <w:bCs/>
                  <w:lang w:eastAsia="zh-CN"/>
                </w:rPr>
                <w:t>4a</w:t>
              </w:r>
            </w:ins>
            <w:ins w:id="49" w:author="Dong CHEN (Xiaomi)" w:date="2021-05-20T16:07:00Z">
              <w:r>
                <w:rPr>
                  <w:bCs/>
                  <w:lang w:eastAsia="zh-CN"/>
                </w:rPr>
                <w:t xml:space="preserve">: </w:t>
              </w:r>
            </w:ins>
            <w:ins w:id="50" w:author="Dong CHEN (Xiaomi)" w:date="2021-05-20T16:08:00Z">
              <w:r>
                <w:rPr>
                  <w:bCs/>
                  <w:lang w:eastAsia="zh-CN"/>
                </w:rPr>
                <w:t xml:space="preserve">Up to 120km/h </w:t>
              </w:r>
            </w:ins>
            <w:ins w:id="51" w:author="Dong CHEN (Xiaomi)" w:date="2021-05-20T16:07:00Z">
              <w:r>
                <w:rPr>
                  <w:bCs/>
                  <w:lang w:eastAsia="zh-CN"/>
                </w:rPr>
                <w:t>appl</w:t>
              </w:r>
            </w:ins>
            <w:ins w:id="52" w:author="Dong CHEN (Xiaomi)" w:date="2021-05-20T16:08:00Z">
              <w:r>
                <w:rPr>
                  <w:bCs/>
                  <w:lang w:eastAsia="zh-CN"/>
                </w:rPr>
                <w:t>ies</w:t>
              </w:r>
            </w:ins>
            <w:ins w:id="53" w:author="Dong CHEN (Xiaomi)" w:date="2021-05-20T16:07:00Z">
              <w:r w:rsidR="006C2CE4">
                <w:rPr>
                  <w:bCs/>
                  <w:lang w:eastAsia="zh-CN"/>
                </w:rPr>
                <w:t xml:space="preserve"> to </w:t>
              </w:r>
            </w:ins>
            <w:ins w:id="54" w:author="Dong CHEN (Xiaomi)" w:date="2021-08-30T20:25:00Z">
              <w:r w:rsidR="006C2CE4">
                <w:rPr>
                  <w:bCs/>
                  <w:lang w:eastAsia="zh-CN"/>
                </w:rPr>
                <w:t>v</w:t>
              </w:r>
            </w:ins>
            <w:ins w:id="55" w:author="Dong CHEN (Xiaomi)" w:date="2021-05-20T16:07:00Z">
              <w:r>
                <w:rPr>
                  <w:bCs/>
                  <w:lang w:eastAsia="zh-CN"/>
                </w:rPr>
                <w:t>ehicle mouted</w:t>
              </w:r>
            </w:ins>
            <w:ins w:id="56" w:author="Dong CHEN (Xiaomi)" w:date="2021-05-20T16:08:00Z">
              <w:r>
                <w:rPr>
                  <w:bCs/>
                  <w:lang w:eastAsia="zh-CN"/>
                </w:rPr>
                <w:t xml:space="preserve"> while </w:t>
              </w:r>
            </w:ins>
            <w:ins w:id="57" w:author="Dong CHEN (Xiaomi)" w:date="2021-08-30T20:24:00Z">
              <w:r w:rsidR="006C2CE4">
                <w:t>s</w:t>
              </w:r>
            </w:ins>
            <w:ins w:id="58" w:author="Dong CHEN (Xiaomi)" w:date="2021-05-20T16:09:00Z">
              <w:r>
                <w:t xml:space="preserve">tationary applies to </w:t>
              </w:r>
            </w:ins>
            <w:ins w:id="59" w:author="Qualcomm3" w:date="2021-08-27T13:29:00Z">
              <w:r w:rsidR="00FB4EB2">
                <w:t>f</w:t>
              </w:r>
            </w:ins>
            <w:ins w:id="60" w:author="Dong CHEN (Xiaomi)" w:date="2021-05-20T16:09:00Z">
              <w:r>
                <w:t>ixed installation.</w:t>
              </w:r>
            </w:ins>
          </w:p>
          <w:p w14:paraId="2AB138BC" w14:textId="7E473C90" w:rsidR="00FB4EB2" w:rsidRDefault="00FB4EB2" w:rsidP="007B6AE2">
            <w:pPr>
              <w:pStyle w:val="TAL"/>
            </w:pPr>
            <w:ins w:id="61" w:author="Qualcomm3" w:date="2021-08-27T13:30:00Z">
              <w:r>
                <w:t xml:space="preserve">Note 4b: </w:t>
              </w:r>
            </w:ins>
            <w:ins w:id="62" w:author="Qualcomm3" w:date="2021-08-27T13:34:00Z">
              <w:r>
                <w:t>Refer to v</w:t>
              </w:r>
            </w:ins>
            <w:ins w:id="63" w:author="Qualcomm3" w:date="2021-08-27T13:31:00Z">
              <w:r>
                <w:t xml:space="preserve">ideo surveillance </w:t>
              </w:r>
            </w:ins>
            <w:ins w:id="64" w:author="Qualcomm3" w:date="2021-08-27T13:34:00Z">
              <w:r>
                <w:t xml:space="preserve">data transmitted </w:t>
              </w:r>
            </w:ins>
            <w:ins w:id="65" w:author="Qualcomm3" w:date="2021-08-27T13:41:00Z">
              <w:r w:rsidR="001D609F">
                <w:t xml:space="preserve">(in UL) </w:t>
              </w:r>
            </w:ins>
            <w:ins w:id="66" w:author="Qualcomm3" w:date="2021-08-27T13:34:00Z">
              <w:r>
                <w:t>from</w:t>
              </w:r>
            </w:ins>
            <w:ins w:id="67" w:author="Qualcomm3" w:date="2021-08-27T13:31:00Z">
              <w:r>
                <w:t xml:space="preserve"> a UE </w:t>
              </w:r>
            </w:ins>
            <w:ins w:id="68" w:author="Qualcomm3" w:date="2021-08-27T15:06:00Z">
              <w:r w:rsidR="004C0A73">
                <w:t>(e.g. picture or video from a camera or monitoring device</w:t>
              </w:r>
              <w:r w:rsidR="00803D0A">
                <w:t xml:space="preserve"> on the ground</w:t>
              </w:r>
              <w:r w:rsidR="004C0A73">
                <w:t xml:space="preserve">) </w:t>
              </w:r>
            </w:ins>
            <w:ins w:id="69" w:author="Qualcomm3" w:date="2021-08-27T13:35:00Z">
              <w:r>
                <w:t>using</w:t>
              </w:r>
            </w:ins>
            <w:ins w:id="70" w:author="Qualcomm3" w:date="2021-08-27T13:34:00Z">
              <w:r>
                <w:t xml:space="preserve"> satellite </w:t>
              </w:r>
            </w:ins>
            <w:ins w:id="71" w:author="Qualcomm3" w:date="2021-08-27T13:40:00Z">
              <w:r w:rsidR="001D609F">
                <w:t>NG-RAN</w:t>
              </w:r>
            </w:ins>
            <w:ins w:id="72" w:author="Qualcomm3" w:date="2021-08-27T13:35:00Z">
              <w:r>
                <w:t xml:space="preserve"> </w:t>
              </w:r>
            </w:ins>
            <w:ins w:id="73" w:author="Qualcomm3" w:date="2021-08-27T13:40:00Z">
              <w:r w:rsidR="001D609F">
                <w:t>to connect to 5GC</w:t>
              </w:r>
            </w:ins>
            <w:ins w:id="74" w:author="Qualcomm3" w:date="2021-08-27T13:41:00Z">
              <w:r w:rsidR="001D609F">
                <w:t xml:space="preserve">, and </w:t>
              </w:r>
            </w:ins>
            <w:ins w:id="75" w:author="S1-213079r3-samsung" w:date="2021-08-30T09:25:00Z">
              <w:r w:rsidR="008230A4">
                <w:t>video surveillance-</w:t>
              </w:r>
            </w:ins>
            <w:ins w:id="76" w:author="Qualcomm3" w:date="2021-08-27T13:41:00Z">
              <w:r w:rsidR="001D609F">
                <w:t xml:space="preserve">related configuration </w:t>
              </w:r>
            </w:ins>
            <w:ins w:id="77" w:author="Qualcomm3" w:date="2021-08-27T15:07:00Z">
              <w:r w:rsidR="007216CC">
                <w:t>or</w:t>
              </w:r>
            </w:ins>
            <w:ins w:id="78" w:author="Qualcomm3" w:date="2021-08-27T13:41:00Z">
              <w:r w:rsidR="001D609F">
                <w:t xml:space="preserve"> control data </w:t>
              </w:r>
            </w:ins>
            <w:ins w:id="79" w:author="Qualcomm3" w:date="2021-08-27T13:43:00Z">
              <w:r w:rsidR="001D609F">
                <w:t xml:space="preserve">sent </w:t>
              </w:r>
            </w:ins>
            <w:ins w:id="80" w:author="Qualcomm3" w:date="2021-08-27T15:06:00Z">
              <w:r w:rsidR="00803D0A">
                <w:t xml:space="preserve">(in DL) </w:t>
              </w:r>
            </w:ins>
            <w:ins w:id="81" w:author="Qualcomm3" w:date="2021-08-27T13:43:00Z">
              <w:r w:rsidR="001D609F">
                <w:t xml:space="preserve">to the </w:t>
              </w:r>
            </w:ins>
            <w:ins w:id="82" w:author="Qualcomm3" w:date="2021-08-27T13:44:00Z">
              <w:r w:rsidR="001D609F">
                <w:t>UE</w:t>
              </w:r>
            </w:ins>
            <w:ins w:id="83" w:author="Qualcomm3" w:date="2021-08-27T15:06:00Z">
              <w:r w:rsidR="00803D0A">
                <w:t>/device</w:t>
              </w:r>
            </w:ins>
            <w:ins w:id="84" w:author="Qualcomm3" w:date="2021-08-27T13:41:00Z">
              <w:r w:rsidR="001D609F">
                <w:t>.</w:t>
              </w:r>
            </w:ins>
            <w:ins w:id="85" w:author="Qualcomm3" w:date="2021-08-27T13:48:00Z">
              <w:r w:rsidR="00BF76BF">
                <w:t xml:space="preserve"> May apply also to scenarios </w:t>
              </w:r>
            </w:ins>
            <w:ins w:id="86" w:author="Qualcomm3" w:date="2021-08-27T13:53:00Z">
              <w:r w:rsidR="00FA3B66">
                <w:t>involving</w:t>
              </w:r>
            </w:ins>
            <w:ins w:id="87" w:author="Qualcomm3" w:date="2021-08-27T13:49:00Z">
              <w:r w:rsidR="000A62CE">
                <w:t xml:space="preserve"> </w:t>
              </w:r>
            </w:ins>
            <w:ins w:id="88" w:author="Qualcomm3" w:date="2021-08-27T13:53:00Z">
              <w:r w:rsidR="00E6369E">
                <w:t xml:space="preserve">remote </w:t>
              </w:r>
            </w:ins>
            <w:ins w:id="89" w:author="Qualcomm3" w:date="2021-08-27T13:50:00Z">
              <w:r w:rsidR="00B56611">
                <w:t>monitoring and control</w:t>
              </w:r>
            </w:ins>
            <w:ins w:id="90" w:author="Qualcomm3" w:date="2021-08-27T15:08:00Z">
              <w:r w:rsidR="00F7536C">
                <w:t xml:space="preserve"> o</w:t>
              </w:r>
              <w:r w:rsidR="00400F40">
                <w:t>f</w:t>
              </w:r>
              <w:r w:rsidR="00F7536C">
                <w:t xml:space="preserve"> IoT devices</w:t>
              </w:r>
            </w:ins>
            <w:ins w:id="91" w:author="Qualcomm3" w:date="2021-08-27T15:09:00Z">
              <w:r w:rsidR="002D009D">
                <w:t xml:space="preserve">, requiring </w:t>
              </w:r>
            </w:ins>
            <w:ins w:id="92" w:author="Qualcomm3" w:date="2021-08-27T15:11:00Z">
              <w:r w:rsidR="001F41DE">
                <w:t>relatively</w:t>
              </w:r>
              <w:r w:rsidR="00175C59">
                <w:t xml:space="preserve"> higher</w:t>
              </w:r>
            </w:ins>
            <w:ins w:id="93" w:author="Qualcomm3" w:date="2021-08-27T15:09:00Z">
              <w:r w:rsidR="002D009D">
                <w:t xml:space="preserve"> UL</w:t>
              </w:r>
              <w:r w:rsidR="00921600">
                <w:t xml:space="preserve"> data rate</w:t>
              </w:r>
            </w:ins>
            <w:ins w:id="94" w:author="Qualcomm3" w:date="2021-08-27T15:10:00Z">
              <w:r w:rsidR="007B0C05">
                <w:t xml:space="preserve"> for reporting monitor</w:t>
              </w:r>
            </w:ins>
            <w:ins w:id="95" w:author="Qualcomm3" w:date="2021-08-27T15:11:00Z">
              <w:r w:rsidR="00175C59">
                <w:t>ed</w:t>
              </w:r>
            </w:ins>
            <w:ins w:id="96" w:author="Qualcomm3" w:date="2021-08-27T15:10:00Z">
              <w:r w:rsidR="007B0C05">
                <w:t xml:space="preserve"> data</w:t>
              </w:r>
            </w:ins>
            <w:ins w:id="97" w:author="Qualcomm3" w:date="2021-08-27T13:50:00Z">
              <w:r w:rsidR="00B56611">
                <w:t>.</w:t>
              </w:r>
            </w:ins>
          </w:p>
          <w:p w14:paraId="20914DA1" w14:textId="17D6B096" w:rsidR="007B6AE2" w:rsidRDefault="007B6AE2" w:rsidP="007B6AE2">
            <w:pPr>
              <w:pStyle w:val="TAL"/>
            </w:pPr>
            <w:r>
              <w:t xml:space="preserve">Note </w:t>
            </w:r>
            <w:r w:rsidR="0011783F">
              <w:t>5</w:t>
            </w:r>
            <w:r>
              <w:t xml:space="preserve">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015BCEEB" w14:textId="22412CE1" w:rsidR="007B6AE2" w:rsidRPr="00FF3908" w:rsidRDefault="007B6AE2" w:rsidP="0011783F">
            <w:pPr>
              <w:pStyle w:val="TAL"/>
            </w:pPr>
            <w:r>
              <w:t xml:space="preserve">Note </w:t>
            </w:r>
            <w:r w:rsidR="0011783F">
              <w:t>6</w:t>
            </w:r>
            <w:r>
              <w:t xml:space="preserve">: Performance requirements </w:t>
            </w:r>
            <w:r w:rsidRPr="003F05E5">
              <w:t>for all the values in this table</w:t>
            </w:r>
            <w:r>
              <w:t xml:space="preserve"> should be analyzed independently for each scenario. </w:t>
            </w:r>
          </w:p>
        </w:tc>
      </w:tr>
    </w:tbl>
    <w:p w14:paraId="58FE71B6" w14:textId="77777777" w:rsidR="00985BAE" w:rsidRPr="009967C9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lastRenderedPageBreak/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C7D7C" w14:textId="77777777" w:rsidR="0093601B" w:rsidRDefault="0093601B">
      <w:r>
        <w:separator/>
      </w:r>
    </w:p>
  </w:endnote>
  <w:endnote w:type="continuationSeparator" w:id="0">
    <w:p w14:paraId="27F7EBF7" w14:textId="77777777" w:rsidR="0093601B" w:rsidRDefault="00936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B82A7" w14:textId="77777777" w:rsidR="0093601B" w:rsidRDefault="0093601B">
      <w:r>
        <w:separator/>
      </w:r>
    </w:p>
  </w:footnote>
  <w:footnote w:type="continuationSeparator" w:id="0">
    <w:p w14:paraId="486D4ACC" w14:textId="77777777" w:rsidR="0093601B" w:rsidRDefault="00936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  <w15:person w15:author="Qualcomm3">
    <w15:presenceInfo w15:providerId="None" w15:userId="Qualcomm3"/>
  </w15:person>
  <w15:person w15:author="S1-213079r3-samsung">
    <w15:presenceInfo w15:providerId="None" w15:userId="S1-213079r3-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05458"/>
    <w:rsid w:val="00022E4A"/>
    <w:rsid w:val="00025009"/>
    <w:rsid w:val="000278DB"/>
    <w:rsid w:val="000303A2"/>
    <w:rsid w:val="00040E3E"/>
    <w:rsid w:val="000427FB"/>
    <w:rsid w:val="00051DF4"/>
    <w:rsid w:val="00063096"/>
    <w:rsid w:val="0007185F"/>
    <w:rsid w:val="0007215E"/>
    <w:rsid w:val="00080202"/>
    <w:rsid w:val="00083CDE"/>
    <w:rsid w:val="0008496F"/>
    <w:rsid w:val="00085E0A"/>
    <w:rsid w:val="000930E6"/>
    <w:rsid w:val="000A03DA"/>
    <w:rsid w:val="000A596A"/>
    <w:rsid w:val="000A62CE"/>
    <w:rsid w:val="000A6394"/>
    <w:rsid w:val="000B28F2"/>
    <w:rsid w:val="000B5427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78E"/>
    <w:rsid w:val="000D4E43"/>
    <w:rsid w:val="000E1CBF"/>
    <w:rsid w:val="000E2137"/>
    <w:rsid w:val="000E3440"/>
    <w:rsid w:val="000E3A7D"/>
    <w:rsid w:val="000E4DC5"/>
    <w:rsid w:val="000F3350"/>
    <w:rsid w:val="000F4DBE"/>
    <w:rsid w:val="00105D08"/>
    <w:rsid w:val="001130E5"/>
    <w:rsid w:val="00113B79"/>
    <w:rsid w:val="0011783F"/>
    <w:rsid w:val="00121A6E"/>
    <w:rsid w:val="00123097"/>
    <w:rsid w:val="001245A0"/>
    <w:rsid w:val="001278C5"/>
    <w:rsid w:val="00133A3C"/>
    <w:rsid w:val="0014217B"/>
    <w:rsid w:val="00145D43"/>
    <w:rsid w:val="0017471F"/>
    <w:rsid w:val="00175C59"/>
    <w:rsid w:val="00177935"/>
    <w:rsid w:val="001814F8"/>
    <w:rsid w:val="00184BD9"/>
    <w:rsid w:val="00192C46"/>
    <w:rsid w:val="001948CB"/>
    <w:rsid w:val="00196F74"/>
    <w:rsid w:val="001A08B3"/>
    <w:rsid w:val="001A1ABA"/>
    <w:rsid w:val="001A5CF0"/>
    <w:rsid w:val="001A729A"/>
    <w:rsid w:val="001A7B60"/>
    <w:rsid w:val="001B52F0"/>
    <w:rsid w:val="001B7A65"/>
    <w:rsid w:val="001C296C"/>
    <w:rsid w:val="001C2DD2"/>
    <w:rsid w:val="001D3962"/>
    <w:rsid w:val="001D4554"/>
    <w:rsid w:val="001D609F"/>
    <w:rsid w:val="001E1D0B"/>
    <w:rsid w:val="001E2981"/>
    <w:rsid w:val="001E3B04"/>
    <w:rsid w:val="001E41F3"/>
    <w:rsid w:val="001E6584"/>
    <w:rsid w:val="001E6E98"/>
    <w:rsid w:val="001F41DE"/>
    <w:rsid w:val="001F6394"/>
    <w:rsid w:val="001F742D"/>
    <w:rsid w:val="002035AD"/>
    <w:rsid w:val="0020447B"/>
    <w:rsid w:val="00206265"/>
    <w:rsid w:val="00211DE1"/>
    <w:rsid w:val="0021474A"/>
    <w:rsid w:val="00217D4E"/>
    <w:rsid w:val="00234ACF"/>
    <w:rsid w:val="00251540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B6555"/>
    <w:rsid w:val="002C1EDD"/>
    <w:rsid w:val="002C3A5F"/>
    <w:rsid w:val="002C5341"/>
    <w:rsid w:val="002C6AE4"/>
    <w:rsid w:val="002D009D"/>
    <w:rsid w:val="002D24B6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466A2"/>
    <w:rsid w:val="003510D3"/>
    <w:rsid w:val="00357585"/>
    <w:rsid w:val="003609EF"/>
    <w:rsid w:val="0036231A"/>
    <w:rsid w:val="003637CF"/>
    <w:rsid w:val="00364D3C"/>
    <w:rsid w:val="0037014E"/>
    <w:rsid w:val="00374340"/>
    <w:rsid w:val="00374DD4"/>
    <w:rsid w:val="00377B11"/>
    <w:rsid w:val="0039789F"/>
    <w:rsid w:val="003A036B"/>
    <w:rsid w:val="003A5C9A"/>
    <w:rsid w:val="003B30E2"/>
    <w:rsid w:val="003B3FC9"/>
    <w:rsid w:val="003B4678"/>
    <w:rsid w:val="003B4DB5"/>
    <w:rsid w:val="003C0013"/>
    <w:rsid w:val="003D3AA1"/>
    <w:rsid w:val="003E1A36"/>
    <w:rsid w:val="00400F40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61D98"/>
    <w:rsid w:val="004730DD"/>
    <w:rsid w:val="00473BD7"/>
    <w:rsid w:val="00473F2B"/>
    <w:rsid w:val="004809A6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657F"/>
    <w:rsid w:val="004B75B7"/>
    <w:rsid w:val="004C0A73"/>
    <w:rsid w:val="004C2288"/>
    <w:rsid w:val="004C2A4C"/>
    <w:rsid w:val="004E27A6"/>
    <w:rsid w:val="004E34D9"/>
    <w:rsid w:val="004E4766"/>
    <w:rsid w:val="004E69A9"/>
    <w:rsid w:val="004F08F4"/>
    <w:rsid w:val="004F4CDD"/>
    <w:rsid w:val="004F763F"/>
    <w:rsid w:val="00506134"/>
    <w:rsid w:val="005061F3"/>
    <w:rsid w:val="0051580D"/>
    <w:rsid w:val="0051718E"/>
    <w:rsid w:val="00520FD7"/>
    <w:rsid w:val="0052135C"/>
    <w:rsid w:val="005308D2"/>
    <w:rsid w:val="00530BC0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828A6"/>
    <w:rsid w:val="005917D2"/>
    <w:rsid w:val="00592D74"/>
    <w:rsid w:val="005A01D2"/>
    <w:rsid w:val="005A7C36"/>
    <w:rsid w:val="005B4B8A"/>
    <w:rsid w:val="005B5D71"/>
    <w:rsid w:val="005B6AFA"/>
    <w:rsid w:val="005E2C44"/>
    <w:rsid w:val="005E620F"/>
    <w:rsid w:val="005E77A9"/>
    <w:rsid w:val="005F4466"/>
    <w:rsid w:val="005F4843"/>
    <w:rsid w:val="005F7B67"/>
    <w:rsid w:val="00621188"/>
    <w:rsid w:val="006255AB"/>
    <w:rsid w:val="006257ED"/>
    <w:rsid w:val="006321A2"/>
    <w:rsid w:val="0063475B"/>
    <w:rsid w:val="00641D91"/>
    <w:rsid w:val="0064211D"/>
    <w:rsid w:val="00655450"/>
    <w:rsid w:val="00665C47"/>
    <w:rsid w:val="00667224"/>
    <w:rsid w:val="006779D5"/>
    <w:rsid w:val="00677EA8"/>
    <w:rsid w:val="006917E8"/>
    <w:rsid w:val="00695808"/>
    <w:rsid w:val="00695D2A"/>
    <w:rsid w:val="00695D6A"/>
    <w:rsid w:val="006A0001"/>
    <w:rsid w:val="006A1BF7"/>
    <w:rsid w:val="006A5176"/>
    <w:rsid w:val="006B46FB"/>
    <w:rsid w:val="006C16EE"/>
    <w:rsid w:val="006C222A"/>
    <w:rsid w:val="006C2CE4"/>
    <w:rsid w:val="006D0FC3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216CC"/>
    <w:rsid w:val="00733118"/>
    <w:rsid w:val="00733371"/>
    <w:rsid w:val="00733EEE"/>
    <w:rsid w:val="007408DC"/>
    <w:rsid w:val="00741C10"/>
    <w:rsid w:val="00745BE7"/>
    <w:rsid w:val="0077601D"/>
    <w:rsid w:val="00781117"/>
    <w:rsid w:val="00792342"/>
    <w:rsid w:val="0079243E"/>
    <w:rsid w:val="0079513C"/>
    <w:rsid w:val="00795141"/>
    <w:rsid w:val="007977A8"/>
    <w:rsid w:val="007A2E95"/>
    <w:rsid w:val="007A4446"/>
    <w:rsid w:val="007A48F2"/>
    <w:rsid w:val="007B0C05"/>
    <w:rsid w:val="007B512A"/>
    <w:rsid w:val="007B6AE2"/>
    <w:rsid w:val="007C2097"/>
    <w:rsid w:val="007C4529"/>
    <w:rsid w:val="007D2961"/>
    <w:rsid w:val="007D6A07"/>
    <w:rsid w:val="007E3E1F"/>
    <w:rsid w:val="007E4198"/>
    <w:rsid w:val="007E6DEB"/>
    <w:rsid w:val="007E7287"/>
    <w:rsid w:val="007F2150"/>
    <w:rsid w:val="007F5741"/>
    <w:rsid w:val="007F6138"/>
    <w:rsid w:val="007F7259"/>
    <w:rsid w:val="008013BC"/>
    <w:rsid w:val="00803516"/>
    <w:rsid w:val="00803D0A"/>
    <w:rsid w:val="008040A8"/>
    <w:rsid w:val="00805540"/>
    <w:rsid w:val="008071E5"/>
    <w:rsid w:val="00811FB6"/>
    <w:rsid w:val="00816342"/>
    <w:rsid w:val="008168CF"/>
    <w:rsid w:val="0082288D"/>
    <w:rsid w:val="008230A4"/>
    <w:rsid w:val="008279FA"/>
    <w:rsid w:val="00833AC7"/>
    <w:rsid w:val="0083401F"/>
    <w:rsid w:val="00834474"/>
    <w:rsid w:val="00845FB8"/>
    <w:rsid w:val="00856CC6"/>
    <w:rsid w:val="0086248C"/>
    <w:rsid w:val="008626E7"/>
    <w:rsid w:val="008656CA"/>
    <w:rsid w:val="00870EE7"/>
    <w:rsid w:val="008863B9"/>
    <w:rsid w:val="00891EC3"/>
    <w:rsid w:val="00894FDF"/>
    <w:rsid w:val="008A2B0E"/>
    <w:rsid w:val="008A4496"/>
    <w:rsid w:val="008A45A6"/>
    <w:rsid w:val="008A62E1"/>
    <w:rsid w:val="008C7DFC"/>
    <w:rsid w:val="008D5722"/>
    <w:rsid w:val="008D71E4"/>
    <w:rsid w:val="008F3789"/>
    <w:rsid w:val="008F686C"/>
    <w:rsid w:val="00901108"/>
    <w:rsid w:val="0090389D"/>
    <w:rsid w:val="009051E9"/>
    <w:rsid w:val="00906889"/>
    <w:rsid w:val="009148DE"/>
    <w:rsid w:val="00916F47"/>
    <w:rsid w:val="00921600"/>
    <w:rsid w:val="0092669E"/>
    <w:rsid w:val="00930FEF"/>
    <w:rsid w:val="0093601B"/>
    <w:rsid w:val="00941E30"/>
    <w:rsid w:val="00944043"/>
    <w:rsid w:val="00953CB1"/>
    <w:rsid w:val="00976E7F"/>
    <w:rsid w:val="009777D9"/>
    <w:rsid w:val="00977C43"/>
    <w:rsid w:val="009809ED"/>
    <w:rsid w:val="00981337"/>
    <w:rsid w:val="009844E7"/>
    <w:rsid w:val="00985BAE"/>
    <w:rsid w:val="00991B88"/>
    <w:rsid w:val="00991E50"/>
    <w:rsid w:val="0099269E"/>
    <w:rsid w:val="009967C9"/>
    <w:rsid w:val="00996D3C"/>
    <w:rsid w:val="009A051A"/>
    <w:rsid w:val="009A2438"/>
    <w:rsid w:val="009A5753"/>
    <w:rsid w:val="009A579D"/>
    <w:rsid w:val="009A7F66"/>
    <w:rsid w:val="009B535B"/>
    <w:rsid w:val="009B7EC3"/>
    <w:rsid w:val="009C231D"/>
    <w:rsid w:val="009C48C8"/>
    <w:rsid w:val="009D02B0"/>
    <w:rsid w:val="009D2C70"/>
    <w:rsid w:val="009D40F9"/>
    <w:rsid w:val="009D4918"/>
    <w:rsid w:val="009D7249"/>
    <w:rsid w:val="009E0968"/>
    <w:rsid w:val="009E3297"/>
    <w:rsid w:val="009E6D25"/>
    <w:rsid w:val="009E75D9"/>
    <w:rsid w:val="009F277F"/>
    <w:rsid w:val="009F5BC9"/>
    <w:rsid w:val="009F734F"/>
    <w:rsid w:val="009F7F2D"/>
    <w:rsid w:val="00A007C3"/>
    <w:rsid w:val="00A04B3F"/>
    <w:rsid w:val="00A168D4"/>
    <w:rsid w:val="00A246B6"/>
    <w:rsid w:val="00A256B1"/>
    <w:rsid w:val="00A305BD"/>
    <w:rsid w:val="00A3157A"/>
    <w:rsid w:val="00A47E70"/>
    <w:rsid w:val="00A50CF0"/>
    <w:rsid w:val="00A50FE5"/>
    <w:rsid w:val="00A52BE7"/>
    <w:rsid w:val="00A52E73"/>
    <w:rsid w:val="00A65592"/>
    <w:rsid w:val="00A67EE4"/>
    <w:rsid w:val="00A7642B"/>
    <w:rsid w:val="00A7671C"/>
    <w:rsid w:val="00A767F3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05720"/>
    <w:rsid w:val="00B15591"/>
    <w:rsid w:val="00B15862"/>
    <w:rsid w:val="00B22BD9"/>
    <w:rsid w:val="00B258BB"/>
    <w:rsid w:val="00B27BC7"/>
    <w:rsid w:val="00B33B1A"/>
    <w:rsid w:val="00B405AC"/>
    <w:rsid w:val="00B4092D"/>
    <w:rsid w:val="00B42AC6"/>
    <w:rsid w:val="00B56611"/>
    <w:rsid w:val="00B67B97"/>
    <w:rsid w:val="00B808D5"/>
    <w:rsid w:val="00B84A2C"/>
    <w:rsid w:val="00B8728A"/>
    <w:rsid w:val="00B903DE"/>
    <w:rsid w:val="00B968C8"/>
    <w:rsid w:val="00B97071"/>
    <w:rsid w:val="00BA15C9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BF76BF"/>
    <w:rsid w:val="00C1509B"/>
    <w:rsid w:val="00C229E9"/>
    <w:rsid w:val="00C23A45"/>
    <w:rsid w:val="00C26158"/>
    <w:rsid w:val="00C36FFA"/>
    <w:rsid w:val="00C40389"/>
    <w:rsid w:val="00C41AA4"/>
    <w:rsid w:val="00C50925"/>
    <w:rsid w:val="00C52758"/>
    <w:rsid w:val="00C62C04"/>
    <w:rsid w:val="00C62F73"/>
    <w:rsid w:val="00C66BA2"/>
    <w:rsid w:val="00C91527"/>
    <w:rsid w:val="00C95985"/>
    <w:rsid w:val="00CA03AE"/>
    <w:rsid w:val="00CB463E"/>
    <w:rsid w:val="00CC5026"/>
    <w:rsid w:val="00CC5B7A"/>
    <w:rsid w:val="00CC68D0"/>
    <w:rsid w:val="00CE1110"/>
    <w:rsid w:val="00CE6A30"/>
    <w:rsid w:val="00CF0450"/>
    <w:rsid w:val="00D02053"/>
    <w:rsid w:val="00D03F9A"/>
    <w:rsid w:val="00D06D51"/>
    <w:rsid w:val="00D07E44"/>
    <w:rsid w:val="00D15FCC"/>
    <w:rsid w:val="00D204BE"/>
    <w:rsid w:val="00D24991"/>
    <w:rsid w:val="00D26208"/>
    <w:rsid w:val="00D41988"/>
    <w:rsid w:val="00D42C1F"/>
    <w:rsid w:val="00D50255"/>
    <w:rsid w:val="00D63927"/>
    <w:rsid w:val="00D650E0"/>
    <w:rsid w:val="00D66520"/>
    <w:rsid w:val="00D814A2"/>
    <w:rsid w:val="00DA1D7D"/>
    <w:rsid w:val="00DA551B"/>
    <w:rsid w:val="00DB2CAD"/>
    <w:rsid w:val="00DC5428"/>
    <w:rsid w:val="00DD17F6"/>
    <w:rsid w:val="00DD247E"/>
    <w:rsid w:val="00DD4FBE"/>
    <w:rsid w:val="00DE34CF"/>
    <w:rsid w:val="00DE47C2"/>
    <w:rsid w:val="00DE5097"/>
    <w:rsid w:val="00DE7E8F"/>
    <w:rsid w:val="00DF2FC6"/>
    <w:rsid w:val="00DF6DA7"/>
    <w:rsid w:val="00E01801"/>
    <w:rsid w:val="00E01B6E"/>
    <w:rsid w:val="00E11C7F"/>
    <w:rsid w:val="00E13F3D"/>
    <w:rsid w:val="00E25B88"/>
    <w:rsid w:val="00E32935"/>
    <w:rsid w:val="00E34898"/>
    <w:rsid w:val="00E40FAA"/>
    <w:rsid w:val="00E44641"/>
    <w:rsid w:val="00E45036"/>
    <w:rsid w:val="00E50121"/>
    <w:rsid w:val="00E52C23"/>
    <w:rsid w:val="00E557AD"/>
    <w:rsid w:val="00E62FBD"/>
    <w:rsid w:val="00E6369E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2D81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7536C"/>
    <w:rsid w:val="00F92139"/>
    <w:rsid w:val="00F96080"/>
    <w:rsid w:val="00FA3B66"/>
    <w:rsid w:val="00FB4EB2"/>
    <w:rsid w:val="00FB582D"/>
    <w:rsid w:val="00FB6386"/>
    <w:rsid w:val="00FB791E"/>
    <w:rsid w:val="00FC32DA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2671F-7951-427E-ABB0-99956E118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6</cp:revision>
  <cp:lastPrinted>1900-12-31T23:00:00Z</cp:lastPrinted>
  <dcterms:created xsi:type="dcterms:W3CDTF">2021-08-30T12:07:00Z</dcterms:created>
  <dcterms:modified xsi:type="dcterms:W3CDTF">2021-08-30T13:04:00Z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